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672563E6"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bookmarkStart w:id="0" w:name="_GoBack"/>
      <w:r w:rsidR="001343B4">
        <w:rPr>
          <w:b/>
          <w:i/>
          <w:noProof/>
          <w:sz w:val="28"/>
        </w:rPr>
        <w:t>S5-24</w:t>
      </w:r>
      <w:r w:rsidR="003632DE">
        <w:rPr>
          <w:b/>
          <w:i/>
          <w:noProof/>
          <w:sz w:val="28"/>
        </w:rPr>
        <w:t>5557</w:t>
      </w:r>
      <w:bookmarkEnd w:id="0"/>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691CF71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10B2E">
        <w:rPr>
          <w:rFonts w:ascii="Arial" w:hAnsi="Arial"/>
          <w:b/>
          <w:lang w:val="en-US"/>
        </w:rPr>
        <w:t>Huawei</w:t>
      </w:r>
      <w:r w:rsidR="00925CFA">
        <w:rPr>
          <w:rFonts w:ascii="Arial" w:hAnsi="Arial"/>
          <w:b/>
          <w:lang w:val="en-US"/>
        </w:rPr>
        <w:t>, China mobile</w:t>
      </w:r>
    </w:p>
    <w:p w14:paraId="2C458A19" w14:textId="0596599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10B2E">
        <w:rPr>
          <w:rFonts w:ascii="Arial" w:hAnsi="Arial" w:cs="Arial"/>
          <w:b/>
        </w:rPr>
        <w:t xml:space="preserve">Add </w:t>
      </w:r>
      <w:r w:rsidR="0002220E">
        <w:rPr>
          <w:rFonts w:ascii="Arial" w:hAnsi="Arial" w:cs="Arial"/>
          <w:b/>
        </w:rPr>
        <w:t>solution for NDT visualization</w:t>
      </w:r>
    </w:p>
    <w:p w14:paraId="02CFB229" w14:textId="46BD1F0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03A53C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34CA7">
        <w:rPr>
          <w:rFonts w:ascii="Arial" w:hAnsi="Arial"/>
          <w:b/>
        </w:rPr>
        <w:t>6.19.5</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643344EE" w14:textId="2FA7A144" w:rsidR="00C022E3" w:rsidRPr="0072105B" w:rsidRDefault="0072105B" w:rsidP="0072105B">
      <w:pPr>
        <w:pStyle w:val="Reference"/>
        <w:rPr>
          <w:lang w:val="fr-FR"/>
        </w:rPr>
      </w:pPr>
      <w:r w:rsidRPr="0072105B">
        <w:t xml:space="preserve"> </w:t>
      </w:r>
      <w:r w:rsidR="00C022E3" w:rsidRPr="0072105B">
        <w:t>[1]</w:t>
      </w:r>
      <w:r w:rsidR="00C022E3" w:rsidRPr="0072105B">
        <w:tab/>
        <w:t xml:space="preserve">3GPP TS </w:t>
      </w:r>
      <w:r w:rsidRPr="0072105B">
        <w:t>28.915</w:t>
      </w:r>
    </w:p>
    <w:p w14:paraId="1DE85D9E" w14:textId="77777777" w:rsidR="00C022E3" w:rsidRDefault="00C022E3">
      <w:pPr>
        <w:pStyle w:val="1"/>
      </w:pPr>
      <w:r>
        <w:t>3</w:t>
      </w:r>
      <w:r>
        <w:tab/>
        <w:t>Rationale</w:t>
      </w:r>
    </w:p>
    <w:p w14:paraId="4A2697E1" w14:textId="313B621F" w:rsidR="00C022E3" w:rsidRPr="00A60B07" w:rsidRDefault="00A60B07">
      <w:pPr>
        <w:rPr>
          <w:lang w:eastAsia="zh-CN"/>
        </w:rPr>
      </w:pPr>
      <w:r w:rsidRPr="00A60B07">
        <w:rPr>
          <w:rFonts w:hint="eastAsia"/>
          <w:lang w:eastAsia="zh-CN"/>
        </w:rPr>
        <w:t>T</w:t>
      </w:r>
      <w:r w:rsidRPr="00A60B07">
        <w:rPr>
          <w:lang w:eastAsia="zh-CN"/>
        </w:rPr>
        <w:t>his contribution is to add potential solution for NDT visualization.</w:t>
      </w:r>
    </w:p>
    <w:p w14:paraId="459D8228" w14:textId="77777777" w:rsidR="00C022E3" w:rsidRDefault="00C022E3">
      <w:pPr>
        <w:pStyle w:val="1"/>
      </w:pPr>
      <w:r>
        <w:t>4</w:t>
      </w:r>
      <w:r>
        <w:tab/>
        <w:t>Detailed proposal</w:t>
      </w:r>
    </w:p>
    <w:p w14:paraId="5A01A4BD" w14:textId="77777777" w:rsidR="002545DA" w:rsidRDefault="002545DA">
      <w:pPr>
        <w:rPr>
          <w:i/>
        </w:rPr>
      </w:pPr>
    </w:p>
    <w:p w14:paraId="36945274" w14:textId="77777777" w:rsidR="002545DA" w:rsidRPr="00A2198B" w:rsidRDefault="002545DA" w:rsidP="002545DA">
      <w:pPr>
        <w:rPr>
          <w:i/>
          <w:color w:val="C00000"/>
          <w:lang w:eastAsia="zh-CN"/>
        </w:rPr>
      </w:pPr>
      <w:r w:rsidRPr="00A2198B">
        <w:rPr>
          <w:rFonts w:hint="eastAsia"/>
          <w:i/>
          <w:color w:val="C00000"/>
          <w:lang w:eastAsia="zh-CN"/>
        </w:rPr>
        <w:t>=</w:t>
      </w:r>
      <w:r w:rsidRPr="00A2198B">
        <w:rPr>
          <w:i/>
          <w:color w:val="C00000"/>
          <w:lang w:eastAsia="zh-CN"/>
        </w:rPr>
        <w:t>=======================</w:t>
      </w:r>
      <w:r>
        <w:rPr>
          <w:i/>
          <w:color w:val="C00000"/>
          <w:lang w:eastAsia="zh-CN"/>
        </w:rPr>
        <w:t xml:space="preserve">Start of </w:t>
      </w:r>
      <w:r w:rsidRPr="00A2198B">
        <w:rPr>
          <w:i/>
          <w:color w:val="C00000"/>
          <w:lang w:eastAsia="zh-CN"/>
        </w:rPr>
        <w:t>change======================</w:t>
      </w:r>
    </w:p>
    <w:p w14:paraId="0C19DFAC" w14:textId="77777777" w:rsidR="002545DA" w:rsidRDefault="002545DA">
      <w:pPr>
        <w:rPr>
          <w:i/>
        </w:rPr>
      </w:pPr>
    </w:p>
    <w:p w14:paraId="3FF486F6" w14:textId="77777777" w:rsidR="00A2648B" w:rsidRPr="000E7114" w:rsidRDefault="00A2648B" w:rsidP="00A2648B">
      <w:pPr>
        <w:pStyle w:val="30"/>
        <w:rPr>
          <w:rStyle w:val="12"/>
          <w:rFonts w:eastAsia="Times New Roman"/>
          <w:i w:val="0"/>
          <w:lang w:val="en-US" w:eastAsia="zh-CN"/>
        </w:rPr>
      </w:pPr>
      <w:r w:rsidRPr="000E7114">
        <w:rPr>
          <w:rStyle w:val="12"/>
          <w:rFonts w:eastAsia="Times New Roman" w:hint="eastAsia"/>
          <w:i w:val="0"/>
          <w:lang w:val="en-US" w:eastAsia="zh-CN"/>
        </w:rPr>
        <w:t>5</w:t>
      </w:r>
      <w:r w:rsidRPr="000E7114">
        <w:rPr>
          <w:rStyle w:val="12"/>
          <w:rFonts w:eastAsia="Times New Roman"/>
          <w:i w:val="0"/>
          <w:lang w:val="en-US" w:eastAsia="zh-CN"/>
        </w:rPr>
        <w:t>.</w:t>
      </w:r>
      <w:r w:rsidRPr="000E7114">
        <w:rPr>
          <w:rStyle w:val="12"/>
          <w:rFonts w:eastAsia="Times New Roman" w:hint="eastAsia"/>
          <w:i w:val="0"/>
          <w:lang w:val="en-US" w:eastAsia="zh-CN"/>
        </w:rPr>
        <w:t>8</w:t>
      </w:r>
      <w:r w:rsidRPr="000E7114">
        <w:rPr>
          <w:rStyle w:val="12"/>
          <w:rFonts w:eastAsia="Times New Roman"/>
          <w:i w:val="0"/>
          <w:lang w:val="en-US" w:eastAsia="zh-CN"/>
        </w:rPr>
        <w:t>.1 Description</w:t>
      </w:r>
    </w:p>
    <w:p w14:paraId="22EA5ED7" w14:textId="36AC544E" w:rsidR="00A2648B" w:rsidRDefault="00A2648B" w:rsidP="00A2648B">
      <w:pPr>
        <w:jc w:val="both"/>
        <w:rPr>
          <w:lang w:val="en-US" w:eastAsia="zh-CN"/>
        </w:rPr>
      </w:pPr>
      <w:r>
        <w:rPr>
          <w:rFonts w:hint="eastAsia"/>
          <w:lang w:val="en-US" w:eastAsia="zh-CN"/>
        </w:rPr>
        <w:t>The v</w:t>
      </w:r>
      <w:proofErr w:type="spellStart"/>
      <w:r>
        <w:rPr>
          <w:rFonts w:hint="eastAsia"/>
        </w:rPr>
        <w:t>isualization</w:t>
      </w:r>
      <w:proofErr w:type="spellEnd"/>
      <w:r>
        <w:t xml:space="preserve"> of the network</w:t>
      </w:r>
      <w:r>
        <w:rPr>
          <w:rFonts w:hint="eastAsia"/>
          <w:lang w:val="en-US" w:eastAsia="zh-CN"/>
        </w:rPr>
        <w:t xml:space="preserve"> is helpful </w:t>
      </w:r>
      <w:r>
        <w:rPr>
          <w:lang w:val="en-US" w:eastAsia="zh-CN"/>
        </w:rPr>
        <w:t xml:space="preserve">in some management capabilities </w:t>
      </w:r>
      <w:r>
        <w:rPr>
          <w:rFonts w:hint="eastAsia"/>
          <w:lang w:val="en-US" w:eastAsia="zh-CN"/>
        </w:rPr>
        <w:t>for the network operators. For example, the v</w:t>
      </w:r>
      <w:proofErr w:type="spellStart"/>
      <w:r>
        <w:rPr>
          <w:rFonts w:hint="eastAsia"/>
        </w:rPr>
        <w:t>isualization</w:t>
      </w:r>
      <w:proofErr w:type="spellEnd"/>
      <w:r>
        <w:rPr>
          <w:rFonts w:hint="eastAsia"/>
          <w:lang w:val="en-US" w:eastAsia="zh-CN"/>
        </w:rPr>
        <w:t xml:space="preserve"> of network shows the network </w:t>
      </w:r>
      <w:r>
        <w:rPr>
          <w:lang w:val="en-US" w:eastAsia="zh-CN"/>
        </w:rPr>
        <w:t>topology and information</w:t>
      </w:r>
      <w:r>
        <w:rPr>
          <w:rFonts w:hint="eastAsia"/>
          <w:lang w:val="en-US" w:eastAsia="zh-CN"/>
        </w:rPr>
        <w:t xml:space="preserve"> of each </w:t>
      </w:r>
      <w:r>
        <w:rPr>
          <w:lang w:val="en-US" w:eastAsia="zh-CN"/>
        </w:rPr>
        <w:t>contained NFs</w:t>
      </w:r>
      <w:r>
        <w:rPr>
          <w:rFonts w:hint="eastAsia"/>
          <w:lang w:val="en-US" w:eastAsia="zh-CN"/>
        </w:rPr>
        <w:t xml:space="preserve"> </w:t>
      </w:r>
      <w:r>
        <w:rPr>
          <w:lang w:val="en-US" w:eastAsia="zh-CN"/>
        </w:rPr>
        <w:t xml:space="preserve">including </w:t>
      </w:r>
      <w:r>
        <w:rPr>
          <w:rFonts w:hint="eastAsia"/>
          <w:lang w:val="en-US" w:eastAsia="zh-CN"/>
        </w:rPr>
        <w:t xml:space="preserve">the overall </w:t>
      </w:r>
      <w:r>
        <w:rPr>
          <w:lang w:val="en-US" w:eastAsia="zh-CN"/>
        </w:rPr>
        <w:t>performance</w:t>
      </w:r>
      <w:r>
        <w:rPr>
          <w:rFonts w:hint="eastAsia"/>
          <w:lang w:val="en-US" w:eastAsia="zh-CN"/>
        </w:rPr>
        <w:t xml:space="preserve"> </w:t>
      </w:r>
      <w:r>
        <w:rPr>
          <w:lang w:val="en-US" w:eastAsia="zh-CN"/>
        </w:rPr>
        <w:t>statistics information</w:t>
      </w:r>
      <w:r>
        <w:rPr>
          <w:rFonts w:hint="eastAsia"/>
          <w:lang w:val="en-US" w:eastAsia="zh-CN"/>
        </w:rPr>
        <w:t xml:space="preserve"> (</w:t>
      </w:r>
      <w:r>
        <w:rPr>
          <w:lang w:val="en-US" w:eastAsia="zh-CN"/>
        </w:rPr>
        <w:t xml:space="preserve">including, </w:t>
      </w:r>
      <w:r>
        <w:rPr>
          <w:rFonts w:hint="eastAsia"/>
          <w:lang w:val="en-US" w:eastAsia="zh-CN"/>
        </w:rPr>
        <w:t xml:space="preserve">the number of </w:t>
      </w:r>
      <w:r>
        <w:rPr>
          <w:lang w:val="en-US" w:eastAsia="zh-CN"/>
        </w:rPr>
        <w:t xml:space="preserve">simultaneous </w:t>
      </w:r>
      <w:r>
        <w:rPr>
          <w:rFonts w:hint="eastAsia"/>
          <w:lang w:val="en-US" w:eastAsia="zh-CN"/>
        </w:rPr>
        <w:t xml:space="preserve">UEs and </w:t>
      </w:r>
      <w:r>
        <w:rPr>
          <w:lang w:val="en-US" w:eastAsia="zh-CN"/>
        </w:rPr>
        <w:t xml:space="preserve">PDU </w:t>
      </w:r>
      <w:r>
        <w:rPr>
          <w:rFonts w:hint="eastAsia"/>
          <w:lang w:val="en-US" w:eastAsia="zh-CN"/>
        </w:rPr>
        <w:t xml:space="preserve">sessions), </w:t>
      </w:r>
      <w:r>
        <w:rPr>
          <w:lang w:val="en-US" w:eastAsia="zh-CN"/>
        </w:rPr>
        <w:t>this helps to knowledge the real time status and performance related information of the network</w:t>
      </w:r>
      <w:r>
        <w:rPr>
          <w:rFonts w:hint="eastAsia"/>
          <w:lang w:val="en-US" w:eastAsia="zh-CN"/>
        </w:rPr>
        <w:t>. Another example is that based on the v</w:t>
      </w:r>
      <w:proofErr w:type="spellStart"/>
      <w:r>
        <w:rPr>
          <w:rFonts w:hint="eastAsia"/>
        </w:rPr>
        <w:t>isualization</w:t>
      </w:r>
      <w:proofErr w:type="spellEnd"/>
      <w:r>
        <w:rPr>
          <w:rFonts w:hint="eastAsia"/>
          <w:lang w:val="en-US" w:eastAsia="zh-CN"/>
        </w:rPr>
        <w:t xml:space="preserve"> of user or signaling traffic, </w:t>
      </w:r>
      <w:r>
        <w:rPr>
          <w:lang w:val="en-US" w:eastAsia="zh-CN"/>
        </w:rPr>
        <w:t>it helps to</w:t>
      </w:r>
      <w:r>
        <w:rPr>
          <w:rFonts w:hint="eastAsia"/>
          <w:lang w:val="en-US" w:eastAsia="zh-CN"/>
        </w:rPr>
        <w:t xml:space="preserve"> quickly detect abnormal traffic and </w:t>
      </w:r>
      <w:r>
        <w:rPr>
          <w:lang w:val="en-US" w:eastAsia="zh-CN"/>
        </w:rPr>
        <w:t>root cause of a</w:t>
      </w:r>
      <w:r>
        <w:rPr>
          <w:rFonts w:hint="eastAsia"/>
          <w:lang w:val="en-US" w:eastAsia="zh-CN"/>
        </w:rPr>
        <w:t xml:space="preserve"> </w:t>
      </w:r>
      <w:r>
        <w:rPr>
          <w:lang w:val="en-US" w:eastAsia="zh-CN"/>
        </w:rPr>
        <w:t>service failure</w:t>
      </w:r>
      <w:r>
        <w:rPr>
          <w:rFonts w:hint="eastAsia"/>
          <w:lang w:val="en-US" w:eastAsia="zh-CN"/>
        </w:rPr>
        <w:t>.</w:t>
      </w:r>
      <w:r>
        <w:rPr>
          <w:lang w:val="en-US" w:eastAsia="zh-CN"/>
        </w:rPr>
        <w:t xml:space="preserve"> </w:t>
      </w:r>
      <w:ins w:id="1" w:author="H, R00" w:date="2024-09-27T14:43:00Z">
        <w:r w:rsidR="00CA41F2">
          <w:t xml:space="preserve">The network traffic is highly affected by user movement </w:t>
        </w:r>
        <w:r w:rsidR="00FA75C3">
          <w:t>locations and corresponding tim</w:t>
        </w:r>
      </w:ins>
      <w:ins w:id="2" w:author="H, R00" w:date="2024-09-27T14:53:00Z">
        <w:r w:rsidR="00FA75C3">
          <w:t>e</w:t>
        </w:r>
      </w:ins>
      <w:ins w:id="3" w:author="H, R00" w:date="2024-09-27T14:43:00Z">
        <w:r w:rsidR="00CA41F2">
          <w:t xml:space="preserve">, e.g. daily end </w:t>
        </w:r>
        <w:proofErr w:type="gramStart"/>
        <w:r w:rsidR="00CA41F2">
          <w:t>users</w:t>
        </w:r>
        <w:proofErr w:type="gramEnd"/>
        <w:r w:rsidR="00CA41F2">
          <w:t xml:space="preserve"> movements and etc. Dynamic visualization of network traffic in terms of dimensions of location and time helps operators to be aware the trends of statistical users’ movement and configure network accordingly.</w:t>
        </w:r>
      </w:ins>
    </w:p>
    <w:p w14:paraId="14451EEC" w14:textId="274BFA0E" w:rsidR="00A2648B" w:rsidRDefault="00A2648B" w:rsidP="00A2648B">
      <w:pPr>
        <w:jc w:val="both"/>
      </w:pPr>
      <w:r>
        <w:t xml:space="preserve">By collecting and the synchronizing real time data from the </w:t>
      </w:r>
      <w:r>
        <w:rPr>
          <w:rFonts w:hint="eastAsia"/>
          <w:lang w:val="en-US" w:eastAsia="zh-CN"/>
        </w:rPr>
        <w:t>mobile</w:t>
      </w:r>
      <w:r>
        <w:t xml:space="preserve"> network, the management system can create a network digital twin</w:t>
      </w:r>
      <w:r>
        <w:rPr>
          <w:rFonts w:hint="eastAsia"/>
          <w:lang w:val="en-US" w:eastAsia="zh-CN"/>
        </w:rPr>
        <w:t>.</w:t>
      </w:r>
      <w:r>
        <w:t xml:space="preserve"> The created network digital twin can </w:t>
      </w:r>
      <w:r>
        <w:rPr>
          <w:lang w:val="en-US" w:eastAsia="zh-CN"/>
        </w:rPr>
        <w:t>provide</w:t>
      </w:r>
      <w:r>
        <w:rPr>
          <w:rFonts w:hint="eastAsia"/>
          <w:lang w:val="en-US" w:eastAsia="zh-CN"/>
        </w:rPr>
        <w:t xml:space="preserve"> the </w:t>
      </w:r>
      <w:r>
        <w:rPr>
          <w:lang w:val="en-US" w:eastAsia="zh-CN"/>
        </w:rPr>
        <w:t xml:space="preserve">capability of network </w:t>
      </w:r>
      <w:r>
        <w:rPr>
          <w:rFonts w:hint="eastAsia"/>
          <w:lang w:val="en-US" w:eastAsia="zh-CN"/>
        </w:rPr>
        <w:t>v</w:t>
      </w:r>
      <w:proofErr w:type="spellStart"/>
      <w:r>
        <w:rPr>
          <w:rFonts w:hint="eastAsia"/>
        </w:rPr>
        <w:t>isualization</w:t>
      </w:r>
      <w:proofErr w:type="spellEnd"/>
      <w:r>
        <w:t>, which not only shows the topology of the network</w:t>
      </w:r>
      <w:ins w:id="4" w:author="H, R00" w:date="2024-09-27T10:50:00Z">
        <w:r w:rsidR="00146196">
          <w:t xml:space="preserve"> with related </w:t>
        </w:r>
      </w:ins>
      <w:ins w:id="5" w:author="H, R00" w:date="2024-09-27T10:51:00Z">
        <w:r w:rsidR="00146196">
          <w:t xml:space="preserve">network </w:t>
        </w:r>
      </w:ins>
      <w:ins w:id="6" w:author="H, R00" w:date="2024-09-27T14:33:00Z">
        <w:r w:rsidR="007A756C">
          <w:t xml:space="preserve">function </w:t>
        </w:r>
      </w:ins>
      <w:ins w:id="7" w:author="H, R00" w:date="2024-09-27T10:51:00Z">
        <w:r w:rsidR="00146196">
          <w:t>status (e.g., fault, KPI information etc.)</w:t>
        </w:r>
      </w:ins>
      <w:r>
        <w:t xml:space="preserve">, but also displays the simulation image of the real network which includes both network elements (e.g., 5GC NFs or </w:t>
      </w:r>
      <w:proofErr w:type="spellStart"/>
      <w:r>
        <w:t>gNB</w:t>
      </w:r>
      <w:proofErr w:type="spellEnd"/>
      <w:r>
        <w:t>) information</w:t>
      </w:r>
      <w:r>
        <w:rPr>
          <w:rFonts w:hint="eastAsia"/>
          <w:lang w:val="en-US" w:eastAsia="zh-CN"/>
        </w:rPr>
        <w:t xml:space="preserve"> </w:t>
      </w:r>
      <w:r>
        <w:rPr>
          <w:lang w:val="en-US" w:eastAsia="zh-CN"/>
        </w:rPr>
        <w:t>and</w:t>
      </w:r>
      <w:r>
        <w:rPr>
          <w:rFonts w:hint="eastAsia"/>
          <w:lang w:val="en-US" w:eastAsia="zh-CN"/>
        </w:rPr>
        <w:t xml:space="preserve"> </w:t>
      </w:r>
      <w:r w:rsidRPr="00A03B59">
        <w:rPr>
          <w:rFonts w:hint="eastAsia"/>
          <w:lang w:val="en-US" w:eastAsia="zh-CN"/>
        </w:rPr>
        <w:t>infrastructure resource</w:t>
      </w:r>
      <w:r w:rsidRPr="00A03B59">
        <w:rPr>
          <w:lang w:val="en-US" w:eastAsia="zh-CN"/>
        </w:rPr>
        <w:t xml:space="preserve"> information.</w:t>
      </w:r>
      <w:r>
        <w:t xml:space="preserve"> </w:t>
      </w:r>
    </w:p>
    <w:p w14:paraId="722AFC66" w14:textId="0055B380" w:rsidR="00A2648B" w:rsidRPr="001F1BB5" w:rsidRDefault="00A2648B" w:rsidP="00A2648B">
      <w:pPr>
        <w:rPr>
          <w:lang w:eastAsia="zh-CN"/>
        </w:rPr>
      </w:pPr>
      <w:r>
        <w:rPr>
          <w:lang w:eastAsia="zh-CN"/>
        </w:rPr>
        <w:t xml:space="preserve">The consumer could request the NDT for the supported </w:t>
      </w:r>
      <w:r>
        <w:rPr>
          <w:lang w:val="en-US" w:eastAsia="zh-CN"/>
        </w:rPr>
        <w:t xml:space="preserve">capability of </w:t>
      </w:r>
      <w:r>
        <w:rPr>
          <w:rFonts w:hint="eastAsia"/>
          <w:lang w:val="en-US" w:eastAsia="zh-CN"/>
        </w:rPr>
        <w:t>visualization of network topology and traffic</w:t>
      </w:r>
      <w:r>
        <w:t xml:space="preserve"> and may further receive the detail information (e.g., the location information) for the consumer to obtain the visual</w:t>
      </w:r>
      <w:proofErr w:type="spellStart"/>
      <w:r>
        <w:rPr>
          <w:rFonts w:hint="eastAsia"/>
          <w:lang w:val="en-US" w:eastAsia="zh-CN"/>
        </w:rPr>
        <w:t>iz</w:t>
      </w:r>
      <w:r>
        <w:t>ation</w:t>
      </w:r>
      <w:proofErr w:type="spellEnd"/>
      <w:r>
        <w:t xml:space="preserve"> information of the network.</w:t>
      </w:r>
      <w:r>
        <w:rPr>
          <w:rFonts w:eastAsia="微软雅黑"/>
          <w:kern w:val="2"/>
          <w:szCs w:val="18"/>
          <w:lang w:eastAsia="zh-CN" w:bidi="ar-KW"/>
        </w:rPr>
        <w:t xml:space="preserve"> </w:t>
      </w:r>
    </w:p>
    <w:p w14:paraId="7621BF9A" w14:textId="3E033789" w:rsidR="00A2648B" w:rsidRDefault="00A2648B" w:rsidP="00A2648B">
      <w:pPr>
        <w:rPr>
          <w:lang w:val="en-US" w:eastAsia="zh-CN"/>
        </w:rPr>
      </w:pPr>
    </w:p>
    <w:p w14:paraId="07C05C2D" w14:textId="77777777" w:rsidR="00A2648B" w:rsidRPr="000E7114" w:rsidRDefault="00A2648B" w:rsidP="00A2648B">
      <w:pPr>
        <w:pStyle w:val="30"/>
        <w:rPr>
          <w:rStyle w:val="12"/>
          <w:rFonts w:eastAsia="Times New Roman"/>
          <w:lang w:val="en-US" w:eastAsia="zh-CN"/>
        </w:rPr>
      </w:pPr>
      <w:r w:rsidRPr="000E7114">
        <w:rPr>
          <w:rStyle w:val="12"/>
          <w:rFonts w:eastAsia="Times New Roman" w:hint="eastAsia"/>
          <w:i w:val="0"/>
          <w:lang w:val="en-US" w:eastAsia="zh-CN"/>
        </w:rPr>
        <w:t>5.8</w:t>
      </w:r>
      <w:r w:rsidRPr="000E7114">
        <w:rPr>
          <w:rStyle w:val="12"/>
          <w:rFonts w:eastAsia="Times New Roman"/>
          <w:i w:val="0"/>
          <w:lang w:val="en-US" w:eastAsia="zh-CN"/>
        </w:rPr>
        <w:t>.2 Potential requirements</w:t>
      </w:r>
    </w:p>
    <w:p w14:paraId="799CED1B" w14:textId="28D163D9" w:rsidR="00A2648B" w:rsidRDefault="00A2648B" w:rsidP="00A2648B">
      <w:pPr>
        <w:rPr>
          <w:kern w:val="2"/>
          <w:szCs w:val="18"/>
          <w:lang w:eastAsia="zh-CN" w:bidi="ar-KW"/>
        </w:rPr>
      </w:pPr>
      <w:r>
        <w:rPr>
          <w:b/>
        </w:rPr>
        <w:t xml:space="preserve">REQ-VISUAL_NDT-01: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indicate its support </w:t>
      </w:r>
      <w:r>
        <w:rPr>
          <w:rFonts w:hint="eastAsia"/>
          <w:kern w:val="2"/>
          <w:szCs w:val="18"/>
          <w:lang w:eastAsia="zh-CN" w:bidi="ar-KW"/>
        </w:rPr>
        <w:t>visualization of network topology</w:t>
      </w:r>
      <w:r>
        <w:rPr>
          <w:kern w:val="2"/>
          <w:szCs w:val="18"/>
          <w:lang w:eastAsia="zh-CN" w:bidi="ar-KW"/>
        </w:rPr>
        <w:t>,</w:t>
      </w:r>
      <w:r>
        <w:rPr>
          <w:rFonts w:hint="eastAsia"/>
          <w:kern w:val="2"/>
          <w:szCs w:val="18"/>
          <w:lang w:eastAsia="zh-CN" w:bidi="ar-KW"/>
        </w:rPr>
        <w:t xml:space="preserve"> and traffic</w:t>
      </w:r>
      <w:ins w:id="8" w:author="H, R00" w:date="2024-09-27T14:44:00Z">
        <w:r w:rsidR="00CA41F2" w:rsidRPr="00CA41F2">
          <w:rPr>
            <w:kern w:val="2"/>
            <w:szCs w:val="18"/>
            <w:lang w:eastAsia="zh-CN" w:bidi="ar-KW"/>
          </w:rPr>
          <w:t xml:space="preserve"> </w:t>
        </w:r>
      </w:ins>
      <w:ins w:id="9" w:author="H, R00" w:date="2024-09-27T14:46:00Z">
        <w:r w:rsidR="00CA41F2">
          <w:rPr>
            <w:kern w:val="2"/>
            <w:szCs w:val="18"/>
            <w:lang w:eastAsia="zh-CN" w:bidi="ar-KW"/>
          </w:rPr>
          <w:t xml:space="preserve">with </w:t>
        </w:r>
      </w:ins>
      <w:ins w:id="10" w:author="H, R00" w:date="2024-09-27T14:44:00Z">
        <w:r w:rsidR="00CA41F2">
          <w:rPr>
            <w:lang w:eastAsia="zh-CN"/>
          </w:rPr>
          <w:t>location and time</w:t>
        </w:r>
      </w:ins>
      <w:ins w:id="11" w:author="H, R00" w:date="2024-10-03T16:41:00Z">
        <w:r w:rsidR="00655C6B">
          <w:rPr>
            <w:lang w:eastAsia="zh-CN"/>
          </w:rPr>
          <w:t xml:space="preserve"> information</w:t>
        </w:r>
      </w:ins>
      <w:r>
        <w:rPr>
          <w:kern w:val="2"/>
          <w:szCs w:val="18"/>
          <w:lang w:eastAsia="zh-CN" w:bidi="ar-KW"/>
        </w:rPr>
        <w:t>.</w:t>
      </w:r>
    </w:p>
    <w:p w14:paraId="14411EF2" w14:textId="5067ED30" w:rsidR="00A2648B" w:rsidRDefault="00A2648B" w:rsidP="00A2648B">
      <w:r>
        <w:rPr>
          <w:b/>
        </w:rPr>
        <w:t xml:space="preserve">REQ-VISUAL_NDT-01: </w:t>
      </w:r>
      <w:r>
        <w:rPr>
          <w:rFonts w:hint="eastAsia"/>
          <w:bCs/>
          <w:lang w:val="en-US" w:eastAsia="zh-CN"/>
        </w:rPr>
        <w:t>NDT</w:t>
      </w:r>
      <w:r>
        <w:rPr>
          <w:bCs/>
          <w:kern w:val="2"/>
          <w:szCs w:val="18"/>
          <w:lang w:eastAsia="zh-CN" w:bidi="ar-KW"/>
        </w:rPr>
        <w:t xml:space="preserve"> s</w:t>
      </w:r>
      <w:r>
        <w:rPr>
          <w:kern w:val="2"/>
          <w:szCs w:val="18"/>
          <w:lang w:eastAsia="zh-CN" w:bidi="ar-KW"/>
        </w:rPr>
        <w:t>hould have a capability to report</w:t>
      </w:r>
      <w:ins w:id="12" w:author="H, R00" w:date="2024-09-27T10:40:00Z">
        <w:r>
          <w:rPr>
            <w:kern w:val="2"/>
            <w:szCs w:val="18"/>
            <w:lang w:eastAsia="zh-CN" w:bidi="ar-KW"/>
          </w:rPr>
          <w:t xml:space="preserve"> </w:t>
        </w:r>
      </w:ins>
      <w:r>
        <w:rPr>
          <w:kern w:val="2"/>
          <w:szCs w:val="18"/>
          <w:lang w:eastAsia="zh-CN" w:bidi="ar-KW"/>
        </w:rPr>
        <w:t xml:space="preserve">the </w:t>
      </w:r>
      <w:r>
        <w:t>visual</w:t>
      </w:r>
      <w:proofErr w:type="spellStart"/>
      <w:r>
        <w:rPr>
          <w:rFonts w:hint="eastAsia"/>
          <w:lang w:val="en-US" w:eastAsia="zh-CN"/>
        </w:rPr>
        <w:t>iz</w:t>
      </w:r>
      <w:r>
        <w:t>ation</w:t>
      </w:r>
      <w:proofErr w:type="spellEnd"/>
      <w:r>
        <w:t xml:space="preserve"> information of the network</w:t>
      </w:r>
      <w:r>
        <w:rPr>
          <w:kern w:val="2"/>
          <w:szCs w:val="18"/>
          <w:lang w:eastAsia="zh-CN" w:bidi="ar-KW"/>
        </w:rPr>
        <w:t>.</w:t>
      </w:r>
    </w:p>
    <w:p w14:paraId="5930A6A2" w14:textId="77777777" w:rsidR="00A2648B" w:rsidRPr="00A2648B" w:rsidRDefault="00A2648B">
      <w:pPr>
        <w:rPr>
          <w:i/>
        </w:rPr>
      </w:pPr>
    </w:p>
    <w:p w14:paraId="3A7574AF" w14:textId="77777777" w:rsidR="00A2648B" w:rsidRPr="00A2648B" w:rsidRDefault="00A2648B">
      <w:pPr>
        <w:rPr>
          <w:i/>
        </w:rPr>
      </w:pPr>
    </w:p>
    <w:p w14:paraId="669AA5BB" w14:textId="77777777" w:rsidR="00E13F95" w:rsidRPr="00E70CE8" w:rsidRDefault="00E13F95" w:rsidP="00E13F95">
      <w:pPr>
        <w:pStyle w:val="30"/>
        <w:rPr>
          <w:rStyle w:val="12"/>
          <w:i w:val="0"/>
        </w:rPr>
      </w:pPr>
      <w:bookmarkStart w:id="13" w:name="_Toc176874306"/>
      <w:bookmarkStart w:id="14" w:name="_Toc176938020"/>
      <w:r w:rsidRPr="00E70CE8">
        <w:rPr>
          <w:rStyle w:val="12"/>
          <w:rFonts w:hint="eastAsia"/>
          <w:lang w:eastAsia="zh-CN"/>
        </w:rPr>
        <w:t>5</w:t>
      </w:r>
      <w:r w:rsidRPr="00E70CE8">
        <w:rPr>
          <w:rStyle w:val="12"/>
        </w:rPr>
        <w:t>.</w:t>
      </w:r>
      <w:r w:rsidRPr="00E70CE8">
        <w:rPr>
          <w:rStyle w:val="12"/>
          <w:rFonts w:hint="eastAsia"/>
          <w:lang w:eastAsia="zh-CN"/>
        </w:rPr>
        <w:t>8</w:t>
      </w:r>
      <w:r w:rsidRPr="00E70CE8">
        <w:rPr>
          <w:rStyle w:val="12"/>
        </w:rPr>
        <w:t>.</w:t>
      </w:r>
      <w:r w:rsidRPr="00E70CE8">
        <w:rPr>
          <w:rStyle w:val="12"/>
          <w:rFonts w:hint="eastAsia"/>
          <w:lang w:eastAsia="zh-CN"/>
        </w:rPr>
        <w:t>3</w:t>
      </w:r>
      <w:r w:rsidRPr="00E70CE8">
        <w:rPr>
          <w:rStyle w:val="12"/>
        </w:rPr>
        <w:tab/>
        <w:t>Potential solutions</w:t>
      </w:r>
      <w:bookmarkEnd w:id="13"/>
      <w:bookmarkEnd w:id="14"/>
    </w:p>
    <w:p w14:paraId="2AFB1D50" w14:textId="63F40E79" w:rsidR="00D018E4" w:rsidRPr="00D018E4" w:rsidRDefault="00D018E4" w:rsidP="00D018E4">
      <w:pPr>
        <w:rPr>
          <w:ins w:id="15" w:author="H, R00" w:date="2024-09-24T10:50:00Z"/>
        </w:rPr>
      </w:pPr>
      <w:ins w:id="16" w:author="H, R00" w:date="2024-09-24T10:50:00Z">
        <w:r w:rsidRPr="00D018E4">
          <w:t xml:space="preserve">Current NRM IOCs (See TS 28.541) provide information elements and parameters related to this information object class. However, current NRM IOC may present information elements with following differences from the information provided by </w:t>
        </w:r>
        <w:proofErr w:type="gramStart"/>
        <w:r w:rsidRPr="00D018E4">
          <w:t>a</w:t>
        </w:r>
        <w:proofErr w:type="gramEnd"/>
        <w:r w:rsidRPr="00D018E4">
          <w:t xml:space="preserve"> NDT instance.</w:t>
        </w:r>
      </w:ins>
    </w:p>
    <w:p w14:paraId="7EA05FD3" w14:textId="129439C7" w:rsidR="00D018E4" w:rsidRPr="00D018E4" w:rsidRDefault="00D018E4" w:rsidP="00D018E4">
      <w:pPr>
        <w:pStyle w:val="affd"/>
        <w:numPr>
          <w:ilvl w:val="0"/>
          <w:numId w:val="26"/>
        </w:numPr>
        <w:rPr>
          <w:ins w:id="17" w:author="H, R00" w:date="2024-09-24T10:50:00Z"/>
          <w:lang w:eastAsia="zh-CN"/>
        </w:rPr>
      </w:pPr>
      <w:ins w:id="18" w:author="H, R00" w:date="2024-09-24T10:50:00Z">
        <w:r w:rsidRPr="00D018E4">
          <w:rPr>
            <w:rFonts w:hint="eastAsia"/>
            <w:lang w:eastAsia="zh-CN"/>
          </w:rPr>
          <w:t>T</w:t>
        </w:r>
        <w:r w:rsidRPr="00D018E4">
          <w:rPr>
            <w:lang w:eastAsia="zh-CN"/>
          </w:rPr>
          <w:t xml:space="preserve">he visualization of </w:t>
        </w:r>
        <w:proofErr w:type="gramStart"/>
        <w:r w:rsidRPr="00D018E4">
          <w:rPr>
            <w:lang w:eastAsia="zh-CN"/>
          </w:rPr>
          <w:t>a</w:t>
        </w:r>
        <w:proofErr w:type="gramEnd"/>
        <w:r w:rsidRPr="00D018E4">
          <w:rPr>
            <w:lang w:eastAsia="zh-CN"/>
          </w:rPr>
          <w:t xml:space="preserve"> NDT instance may require less information differ</w:t>
        </w:r>
      </w:ins>
      <w:ins w:id="19" w:author="H, R00" w:date="2024-10-03T16:59:00Z">
        <w:r w:rsidR="008E6813">
          <w:rPr>
            <w:lang w:eastAsia="zh-CN"/>
          </w:rPr>
          <w:t>ent</w:t>
        </w:r>
      </w:ins>
      <w:ins w:id="20" w:author="H, R00" w:date="2024-09-24T10:50:00Z">
        <w:r w:rsidRPr="00D018E4">
          <w:rPr>
            <w:lang w:eastAsia="zh-CN"/>
          </w:rPr>
          <w:t xml:space="preserve"> from the set of attributes in a NRM IOC specified in TS 28.541.</w:t>
        </w:r>
      </w:ins>
    </w:p>
    <w:p w14:paraId="698912B8" w14:textId="17C71FF8" w:rsidR="00D018E4" w:rsidRPr="00D018E4" w:rsidRDefault="00983AD5" w:rsidP="00D018E4">
      <w:pPr>
        <w:pStyle w:val="affd"/>
        <w:numPr>
          <w:ilvl w:val="0"/>
          <w:numId w:val="26"/>
        </w:numPr>
        <w:rPr>
          <w:ins w:id="21" w:author="H, R00" w:date="2024-09-24T10:50:00Z"/>
          <w:lang w:eastAsia="zh-CN"/>
        </w:rPr>
      </w:pPr>
      <w:ins w:id="22" w:author="H, R00" w:date="2024-10-03T17:06:00Z">
        <w:r>
          <w:rPr>
            <w:lang w:eastAsia="zh-CN"/>
          </w:rPr>
          <w:t>S</w:t>
        </w:r>
      </w:ins>
      <w:ins w:id="23" w:author="H, R00" w:date="2024-10-03T16:41:00Z">
        <w:r w:rsidR="00925CFA">
          <w:rPr>
            <w:lang w:eastAsia="zh-CN"/>
          </w:rPr>
          <w:t>ubnetwork</w:t>
        </w:r>
      </w:ins>
      <w:ins w:id="24" w:author="H, R00" w:date="2024-09-24T10:50:00Z">
        <w:r w:rsidR="00D018E4" w:rsidRPr="00D018E4">
          <w:rPr>
            <w:lang w:eastAsia="zh-CN"/>
          </w:rPr>
          <w:t xml:space="preserve"> IOC can be enhanced to add indication</w:t>
        </w:r>
      </w:ins>
      <w:ins w:id="25" w:author="H, R00" w:date="2024-10-03T16:42:00Z">
        <w:r w:rsidR="00925CFA">
          <w:rPr>
            <w:lang w:eastAsia="zh-CN"/>
          </w:rPr>
          <w:t xml:space="preserve"> of</w:t>
        </w:r>
      </w:ins>
      <w:ins w:id="26" w:author="H, R00" w:date="2024-09-24T10:50:00Z">
        <w:r w:rsidR="00D018E4" w:rsidRPr="00D018E4">
          <w:rPr>
            <w:lang w:eastAsia="zh-CN"/>
          </w:rPr>
          <w:t xml:space="preserve"> the simulated network or NDT instance.</w:t>
        </w:r>
      </w:ins>
    </w:p>
    <w:p w14:paraId="4A9FFA6E" w14:textId="13B8D21B" w:rsidR="00D018E4" w:rsidRPr="00D018E4" w:rsidRDefault="00D018E4" w:rsidP="00D018E4">
      <w:pPr>
        <w:pStyle w:val="affd"/>
        <w:numPr>
          <w:ilvl w:val="0"/>
          <w:numId w:val="26"/>
        </w:numPr>
        <w:rPr>
          <w:ins w:id="27" w:author="H, R00" w:date="2024-09-24T10:50:00Z"/>
          <w:lang w:eastAsia="zh-CN"/>
        </w:rPr>
      </w:pPr>
      <w:ins w:id="28" w:author="H, R00" w:date="2024-09-24T10:50:00Z">
        <w:r w:rsidRPr="00D018E4">
          <w:rPr>
            <w:lang w:eastAsia="zh-CN"/>
          </w:rPr>
          <w:t>An output of NDT instance for visualization can be defined</w:t>
        </w:r>
      </w:ins>
      <w:ins w:id="29" w:author="H, R00" w:date="2024-09-27T10:53:00Z">
        <w:r w:rsidR="00146196">
          <w:rPr>
            <w:lang w:eastAsia="zh-CN"/>
          </w:rPr>
          <w:t xml:space="preserve"> in addition</w:t>
        </w:r>
      </w:ins>
      <w:ins w:id="30" w:author="H, R00" w:date="2024-09-24T10:50:00Z">
        <w:r w:rsidRPr="00D018E4">
          <w:rPr>
            <w:lang w:eastAsia="zh-CN"/>
          </w:rPr>
          <w:t>.</w:t>
        </w:r>
      </w:ins>
    </w:p>
    <w:p w14:paraId="765722C7" w14:textId="3C00034B" w:rsidR="00D018E4" w:rsidRPr="00D018E4" w:rsidRDefault="00DA2112" w:rsidP="00D018E4">
      <w:pPr>
        <w:rPr>
          <w:ins w:id="31" w:author="H, R00" w:date="2024-09-24T10:50:00Z"/>
        </w:rPr>
      </w:pPr>
      <w:ins w:id="32" w:author="H, R00" w:date="2024-09-27T10:43:00Z">
        <w:r>
          <w:t xml:space="preserve">Alternatively, </w:t>
        </w:r>
      </w:ins>
      <w:ins w:id="33" w:author="H, R00" w:date="2024-09-24T10:50:00Z">
        <w:r w:rsidR="00D018E4" w:rsidRPr="00D018E4">
          <w:t xml:space="preserve">NRM IOC for simulated </w:t>
        </w:r>
        <w:r w:rsidR="00D018E4">
          <w:t>network or NDT instance</w:t>
        </w:r>
        <w:r w:rsidR="00D018E4" w:rsidRPr="00D018E4">
          <w:t xml:space="preserve"> that can </w:t>
        </w:r>
      </w:ins>
      <w:ins w:id="34" w:author="H, R00" w:date="2024-10-03T17:00:00Z">
        <w:r w:rsidR="009A70B4">
          <w:t>provid</w:t>
        </w:r>
      </w:ins>
      <w:ins w:id="35" w:author="H, R00" w:date="2024-10-03T17:19:00Z">
        <w:r w:rsidR="009A70B4">
          <w:t>e</w:t>
        </w:r>
      </w:ins>
      <w:ins w:id="36" w:author="H, R00" w:date="2024-10-03T17:00:00Z">
        <w:r w:rsidR="008E6813">
          <w:t xml:space="preserve"> </w:t>
        </w:r>
      </w:ins>
      <w:ins w:id="37" w:author="H, R00" w:date="2024-09-24T10:50:00Z">
        <w:r w:rsidR="00D018E4" w:rsidRPr="00D018E4">
          <w:t>the attributes based on NDT scenarios in 3GPP management system.</w:t>
        </w:r>
      </w:ins>
    </w:p>
    <w:p w14:paraId="07DE1DD0" w14:textId="77777777" w:rsidR="00D018E4" w:rsidRPr="00D018E4" w:rsidRDefault="00D018E4" w:rsidP="00D018E4">
      <w:pPr>
        <w:pStyle w:val="affd"/>
        <w:numPr>
          <w:ilvl w:val="0"/>
          <w:numId w:val="26"/>
        </w:numPr>
        <w:rPr>
          <w:ins w:id="38" w:author="H, R00" w:date="2024-09-24T10:50:00Z"/>
          <w:lang w:eastAsia="zh-CN"/>
        </w:rPr>
      </w:pPr>
      <w:ins w:id="39" w:author="H, R00" w:date="2024-09-24T10:50:00Z">
        <w:r w:rsidRPr="00D018E4">
          <w:rPr>
            <w:rFonts w:hint="eastAsia"/>
            <w:lang w:eastAsia="zh-CN"/>
          </w:rPr>
          <w:t>T</w:t>
        </w:r>
        <w:r w:rsidRPr="00D018E4">
          <w:rPr>
            <w:lang w:eastAsia="zh-CN"/>
          </w:rPr>
          <w:t>he MOI information related to simulated network or NDT instance</w:t>
        </w:r>
      </w:ins>
    </w:p>
    <w:p w14:paraId="6F2A6F3B" w14:textId="679C47EE" w:rsidR="00D018E4" w:rsidRPr="00D018E4" w:rsidRDefault="00D018E4" w:rsidP="00D018E4">
      <w:pPr>
        <w:pStyle w:val="affd"/>
        <w:numPr>
          <w:ilvl w:val="0"/>
          <w:numId w:val="26"/>
        </w:numPr>
        <w:rPr>
          <w:ins w:id="40" w:author="H, R00" w:date="2024-09-24T10:50:00Z"/>
          <w:lang w:eastAsia="zh-CN"/>
        </w:rPr>
      </w:pPr>
      <w:ins w:id="41" w:author="H, R00" w:date="2024-09-24T10:50:00Z">
        <w:r>
          <w:rPr>
            <w:lang w:eastAsia="zh-CN"/>
          </w:rPr>
          <w:t xml:space="preserve">The scope of NDT </w:t>
        </w:r>
      </w:ins>
      <w:ins w:id="42" w:author="H, R00" w:date="2024-09-27T10:54:00Z">
        <w:r w:rsidR="00686A9C">
          <w:rPr>
            <w:lang w:eastAsia="zh-CN"/>
          </w:rPr>
          <w:t>(e.g.,</w:t>
        </w:r>
      </w:ins>
      <w:ins w:id="43" w:author="H, R00" w:date="2024-09-27T10:55:00Z">
        <w:r w:rsidR="00FF60FE">
          <w:rPr>
            <w:lang w:eastAsia="zh-CN"/>
          </w:rPr>
          <w:t xml:space="preserve"> RAN, core network</w:t>
        </w:r>
      </w:ins>
      <w:ins w:id="44" w:author="H, R00" w:date="2024-09-27T10:54:00Z">
        <w:r w:rsidR="00686A9C">
          <w:rPr>
            <w:lang w:eastAsia="zh-CN"/>
          </w:rPr>
          <w:t xml:space="preserve"> NFs</w:t>
        </w:r>
      </w:ins>
      <w:ins w:id="45" w:author="H, R00" w:date="2024-09-27T10:55:00Z">
        <w:r w:rsidR="00862F1A">
          <w:rPr>
            <w:lang w:eastAsia="zh-CN"/>
          </w:rPr>
          <w:t>, deployment location</w:t>
        </w:r>
      </w:ins>
      <w:ins w:id="46" w:author="H, R00" w:date="2024-09-27T10:54:00Z">
        <w:r w:rsidR="00686A9C">
          <w:rPr>
            <w:lang w:eastAsia="zh-CN"/>
          </w:rPr>
          <w:t>)</w:t>
        </w:r>
      </w:ins>
    </w:p>
    <w:p w14:paraId="49FA0CE4" w14:textId="77777777" w:rsidR="00D018E4" w:rsidRPr="00D018E4" w:rsidRDefault="00D018E4" w:rsidP="00D018E4">
      <w:pPr>
        <w:pStyle w:val="affd"/>
        <w:numPr>
          <w:ilvl w:val="0"/>
          <w:numId w:val="26"/>
        </w:numPr>
        <w:rPr>
          <w:ins w:id="47" w:author="H, R00" w:date="2024-09-24T10:50:00Z"/>
          <w:lang w:eastAsia="zh-CN"/>
        </w:rPr>
      </w:pPr>
      <w:ins w:id="48" w:author="H, R00" w:date="2024-09-24T10:50:00Z">
        <w:r w:rsidRPr="00D018E4">
          <w:rPr>
            <w:lang w:eastAsia="zh-CN"/>
          </w:rPr>
          <w:t>The visualization of related management data:</w:t>
        </w:r>
      </w:ins>
    </w:p>
    <w:p w14:paraId="18CD5462" w14:textId="34FD6258" w:rsidR="00D018E4" w:rsidRPr="00D018E4" w:rsidRDefault="00D018E4" w:rsidP="00D018E4">
      <w:pPr>
        <w:pStyle w:val="affd"/>
        <w:numPr>
          <w:ilvl w:val="1"/>
          <w:numId w:val="27"/>
        </w:numPr>
        <w:rPr>
          <w:ins w:id="49" w:author="H, R00" w:date="2024-09-24T10:50:00Z"/>
          <w:lang w:eastAsia="zh-CN"/>
        </w:rPr>
      </w:pPr>
      <w:ins w:id="50" w:author="H, R00" w:date="2024-09-24T10:50:00Z">
        <w:r w:rsidRPr="00D018E4">
          <w:rPr>
            <w:lang w:eastAsia="zh-CN"/>
          </w:rPr>
          <w:t>The fault info</w:t>
        </w:r>
      </w:ins>
      <w:ins w:id="51" w:author="H, R00" w:date="2024-09-27T10:44:00Z">
        <w:r w:rsidR="00DA2112">
          <w:rPr>
            <w:lang w:eastAsia="zh-CN"/>
          </w:rPr>
          <w:t>rmation (e.g., injected fault, historical fault)</w:t>
        </w:r>
      </w:ins>
      <w:ins w:id="52" w:author="H, R00" w:date="2024-09-24T10:50:00Z">
        <w:r w:rsidRPr="00D018E4">
          <w:rPr>
            <w:lang w:eastAsia="zh-CN"/>
          </w:rPr>
          <w:t xml:space="preserve"> related to NDT</w:t>
        </w:r>
      </w:ins>
      <w:ins w:id="53" w:author="H, R00" w:date="2024-09-27T10:45:00Z">
        <w:r w:rsidR="00DA2112">
          <w:rPr>
            <w:lang w:eastAsia="zh-CN"/>
          </w:rPr>
          <w:t xml:space="preserve"> instance</w:t>
        </w:r>
      </w:ins>
    </w:p>
    <w:p w14:paraId="182AE701" w14:textId="4317C194" w:rsidR="00D018E4" w:rsidRDefault="00D018E4" w:rsidP="00D018E4">
      <w:pPr>
        <w:pStyle w:val="affd"/>
        <w:numPr>
          <w:ilvl w:val="1"/>
          <w:numId w:val="27"/>
        </w:numPr>
        <w:rPr>
          <w:ins w:id="54" w:author="H, R00" w:date="2024-09-27T10:56:00Z"/>
          <w:lang w:eastAsia="zh-CN"/>
        </w:rPr>
      </w:pPr>
      <w:ins w:id="55" w:author="H, R00" w:date="2024-09-24T10:50:00Z">
        <w:r w:rsidRPr="00D018E4">
          <w:rPr>
            <w:lang w:eastAsia="zh-CN"/>
          </w:rPr>
          <w:t xml:space="preserve">The performance </w:t>
        </w:r>
      </w:ins>
      <w:ins w:id="56" w:author="H, R00" w:date="2024-09-27T10:54:00Z">
        <w:r w:rsidR="00686A9C">
          <w:rPr>
            <w:lang w:eastAsia="zh-CN"/>
          </w:rPr>
          <w:t xml:space="preserve">related </w:t>
        </w:r>
      </w:ins>
      <w:ins w:id="57" w:author="H, R00" w:date="2024-09-27T10:55:00Z">
        <w:r w:rsidR="00686A9C">
          <w:rPr>
            <w:lang w:eastAsia="zh-CN"/>
          </w:rPr>
          <w:t xml:space="preserve">information </w:t>
        </w:r>
      </w:ins>
      <w:ins w:id="58" w:author="H, R00" w:date="2024-09-24T10:50:00Z">
        <w:r w:rsidRPr="00D018E4">
          <w:rPr>
            <w:lang w:eastAsia="zh-CN"/>
          </w:rPr>
          <w:t>(</w:t>
        </w:r>
      </w:ins>
      <w:ins w:id="59" w:author="H, R00" w:date="2024-09-27T10:45:00Z">
        <w:r w:rsidR="00DA2112">
          <w:rPr>
            <w:lang w:eastAsia="zh-CN"/>
          </w:rPr>
          <w:t xml:space="preserve">e.g., </w:t>
        </w:r>
      </w:ins>
      <w:ins w:id="60" w:author="H, R00" w:date="2024-09-27T10:55:00Z">
        <w:r w:rsidR="00686A9C">
          <w:rPr>
            <w:lang w:eastAsia="zh-CN"/>
          </w:rPr>
          <w:t xml:space="preserve">service </w:t>
        </w:r>
      </w:ins>
      <w:ins w:id="61" w:author="H, R00" w:date="2024-09-24T10:50:00Z">
        <w:r w:rsidRPr="00D018E4">
          <w:rPr>
            <w:lang w:eastAsia="zh-CN"/>
          </w:rPr>
          <w:t>KPIs) related to the simulated network or NDT</w:t>
        </w:r>
      </w:ins>
    </w:p>
    <w:p w14:paraId="6740C31B" w14:textId="19A40042" w:rsidR="00862F1A" w:rsidRPr="00D018E4" w:rsidRDefault="00862F1A" w:rsidP="00D018E4">
      <w:pPr>
        <w:pStyle w:val="affd"/>
        <w:numPr>
          <w:ilvl w:val="1"/>
          <w:numId w:val="27"/>
        </w:numPr>
        <w:rPr>
          <w:ins w:id="62" w:author="H, R00" w:date="2024-09-24T10:50:00Z"/>
          <w:lang w:eastAsia="zh-CN"/>
        </w:rPr>
      </w:pPr>
      <w:ins w:id="63" w:author="H, R00" w:date="2024-09-27T10:56:00Z">
        <w:r>
          <w:rPr>
            <w:lang w:eastAsia="zh-CN"/>
          </w:rPr>
          <w:t>Other related information (e.g., geographical environment</w:t>
        </w:r>
      </w:ins>
      <w:ins w:id="64" w:author="H, R00" w:date="2024-09-27T10:57:00Z">
        <w:r>
          <w:rPr>
            <w:lang w:eastAsia="zh-CN"/>
          </w:rPr>
          <w:t>, traffic information, UL/DL throughput etc.</w:t>
        </w:r>
      </w:ins>
      <w:ins w:id="65" w:author="H, R00" w:date="2024-09-27T10:56:00Z">
        <w:r w:rsidR="00D34CA7">
          <w:rPr>
            <w:lang w:eastAsia="zh-CN"/>
          </w:rPr>
          <w:t>)</w:t>
        </w:r>
      </w:ins>
    </w:p>
    <w:p w14:paraId="40ECDC11" w14:textId="2AFFF9A3" w:rsidR="00D018E4" w:rsidRPr="00D018E4" w:rsidRDefault="00D018E4" w:rsidP="00D018E4">
      <w:pPr>
        <w:rPr>
          <w:ins w:id="66" w:author="H, R00" w:date="2024-09-24T10:50:00Z"/>
        </w:rPr>
      </w:pPr>
      <w:ins w:id="67" w:author="H, R00" w:date="2024-09-24T10:50:00Z">
        <w:r w:rsidRPr="00D018E4">
          <w:rPr>
            <w:rFonts w:hint="eastAsia"/>
          </w:rPr>
          <w:t>B</w:t>
        </w:r>
        <w:r w:rsidRPr="00D018E4">
          <w:t xml:space="preserve">ased on the description above, the visualization of </w:t>
        </w:r>
        <w:proofErr w:type="gramStart"/>
        <w:r w:rsidRPr="00D018E4">
          <w:t>a</w:t>
        </w:r>
        <w:proofErr w:type="gramEnd"/>
        <w:r w:rsidRPr="00D018E4">
          <w:t xml:space="preserve"> NDT instance may </w:t>
        </w:r>
      </w:ins>
      <w:ins w:id="68" w:author="H, R00" w:date="2024-09-25T10:53:00Z">
        <w:r w:rsidR="00E328B3">
          <w:t>c</w:t>
        </w:r>
      </w:ins>
      <w:ins w:id="69" w:author="H, R00" w:date="2024-09-24T10:50:00Z">
        <w:r w:rsidRPr="00D018E4">
          <w:t>orrelat</w:t>
        </w:r>
      </w:ins>
      <w:ins w:id="70" w:author="H, R00" w:date="2024-09-25T10:53:00Z">
        <w:r w:rsidR="00E328B3">
          <w:t>e</w:t>
        </w:r>
      </w:ins>
      <w:ins w:id="71" w:author="H, R00" w:date="2024-09-24T10:50:00Z">
        <w:r w:rsidRPr="00D018E4">
          <w:t xml:space="preserve"> particular </w:t>
        </w:r>
      </w:ins>
      <w:ins w:id="72" w:author="H, R00" w:date="2024-09-25T10:53:00Z">
        <w:r w:rsidR="00E328B3">
          <w:t xml:space="preserve">sets </w:t>
        </w:r>
      </w:ins>
      <w:ins w:id="73" w:author="H, R00" w:date="2024-09-25T10:54:00Z">
        <w:r w:rsidR="00E328B3">
          <w:t xml:space="preserve">of </w:t>
        </w:r>
      </w:ins>
      <w:ins w:id="74" w:author="H, R00" w:date="2024-09-24T10:50:00Z">
        <w:r w:rsidRPr="00D018E4">
          <w:t>management data. 3GPP management system usually utilizes distinguish name (DN) in alarm notification</w:t>
        </w:r>
      </w:ins>
      <w:ins w:id="75" w:author="H, R00" w:date="2024-09-24T17:07:00Z">
        <w:r w:rsidR="00E770AE">
          <w:t xml:space="preserve"> </w:t>
        </w:r>
      </w:ins>
      <w:ins w:id="76" w:author="H, R00" w:date="2024-09-24T10:50:00Z">
        <w:r w:rsidRPr="00D018E4">
          <w:t xml:space="preserve">(see TS 28.545), resource </w:t>
        </w:r>
        <w:r w:rsidRPr="00413E21">
          <w:t>identification</w:t>
        </w:r>
        <w:r w:rsidRPr="00D018E4">
          <w:t xml:space="preserve"> of PM (see TS 28.550), and distinguish name in some fault management related analytics output (see TS 28.104)</w:t>
        </w:r>
        <w:r>
          <w:t>.</w:t>
        </w:r>
      </w:ins>
    </w:p>
    <w:p w14:paraId="4E1B50D9" w14:textId="23ADF70D" w:rsidR="00E328B3" w:rsidRDefault="00E328B3" w:rsidP="00E328B3">
      <w:pPr>
        <w:rPr>
          <w:ins w:id="77" w:author="H, R00" w:date="2024-09-25T10:53:00Z"/>
        </w:rPr>
      </w:pPr>
      <w:ins w:id="78" w:author="H, R00" w:date="2024-09-25T10:53:00Z">
        <w:r>
          <w:rPr>
            <w:lang w:val="en-US" w:eastAsia="zh-CN"/>
          </w:rPr>
          <w:t xml:space="preserve">After creation and/or configuration </w:t>
        </w:r>
        <w:r w:rsidRPr="00DE471A">
          <w:rPr>
            <w:lang w:val="en-US" w:eastAsia="zh-CN"/>
          </w:rPr>
          <w:t>of the NDT instance</w:t>
        </w:r>
        <w:r>
          <w:rPr>
            <w:lang w:val="en-US" w:eastAsia="zh-CN"/>
          </w:rPr>
          <w:t xml:space="preserve">, the output of NDT can be </w:t>
        </w:r>
        <w:r>
          <w:t>visualized</w:t>
        </w:r>
        <w:r>
          <w:rPr>
            <w:lang w:val="en-US" w:eastAsia="zh-CN"/>
          </w:rPr>
          <w:t xml:space="preserve">. The output of NDT can be </w:t>
        </w:r>
      </w:ins>
      <w:ins w:id="79" w:author="H, R00" w:date="2024-09-27T10:55:00Z">
        <w:r w:rsidR="00B37095">
          <w:rPr>
            <w:lang w:val="en-US" w:eastAsia="zh-CN"/>
          </w:rPr>
          <w:t>carried</w:t>
        </w:r>
      </w:ins>
      <w:ins w:id="80" w:author="H, R00" w:date="2024-09-25T10:53:00Z">
        <w:r>
          <w:rPr>
            <w:lang w:val="en-US" w:eastAsia="zh-CN"/>
          </w:rPr>
          <w:t xml:space="preserve"> in </w:t>
        </w:r>
        <w:proofErr w:type="spellStart"/>
        <w:r>
          <w:rPr>
            <w:lang w:val="en-US" w:eastAsia="zh-CN"/>
          </w:rPr>
          <w:t>nDTOutput</w:t>
        </w:r>
        <w:proofErr w:type="spellEnd"/>
        <w:r>
          <w:rPr>
            <w:lang w:val="en-US" w:eastAsia="zh-CN"/>
          </w:rPr>
          <w:t xml:space="preserve"> as described in clause 5.2.3.3 solution 3 of </w:t>
        </w:r>
        <w:r>
          <w:t xml:space="preserve">Signaling storm analysis. </w:t>
        </w:r>
      </w:ins>
    </w:p>
    <w:p w14:paraId="0728828B" w14:textId="308AE4ED" w:rsidR="00FE00C6" w:rsidRPr="008F31D1" w:rsidRDefault="00E328B3" w:rsidP="008F31D1">
      <w:pPr>
        <w:pStyle w:val="NO"/>
        <w:overflowPunct w:val="0"/>
        <w:autoSpaceDE w:val="0"/>
        <w:autoSpaceDN w:val="0"/>
        <w:adjustRightInd w:val="0"/>
        <w:textAlignment w:val="baseline"/>
        <w:rPr>
          <w:rFonts w:eastAsiaTheme="minorEastAsia"/>
        </w:rPr>
      </w:pPr>
      <w:ins w:id="81" w:author="H, R00" w:date="2024-09-25T10:53:00Z">
        <w:r w:rsidRPr="008F31D1">
          <w:rPr>
            <w:rFonts w:eastAsiaTheme="minorEastAsia"/>
          </w:rPr>
          <w:t xml:space="preserve">Note: the way to achieve </w:t>
        </w:r>
        <w:r w:rsidRPr="008F31D1">
          <w:rPr>
            <w:rFonts w:eastAsiaTheme="minorEastAsia" w:hint="eastAsia"/>
          </w:rPr>
          <w:t>visualization</w:t>
        </w:r>
        <w:r w:rsidRPr="008F31D1">
          <w:rPr>
            <w:rFonts w:eastAsiaTheme="minorEastAsia"/>
          </w:rPr>
          <w:t xml:space="preserve"> of NDT is implementation related.</w:t>
        </w:r>
      </w:ins>
    </w:p>
    <w:p w14:paraId="378A3378" w14:textId="4BE541E8" w:rsidR="00E13F95" w:rsidRDefault="00E13F95" w:rsidP="00AD4B25">
      <w:pPr>
        <w:rPr>
          <w:i/>
          <w:lang w:eastAsia="zh-CN"/>
        </w:rPr>
      </w:pPr>
    </w:p>
    <w:p w14:paraId="732BF0B2" w14:textId="4088A33E" w:rsidR="002545DA" w:rsidRPr="00A2198B" w:rsidRDefault="002545DA" w:rsidP="002545DA">
      <w:pPr>
        <w:rPr>
          <w:i/>
          <w:color w:val="C00000"/>
          <w:lang w:eastAsia="zh-CN"/>
        </w:rPr>
      </w:pPr>
      <w:r w:rsidRPr="00A2198B">
        <w:rPr>
          <w:rFonts w:hint="eastAsia"/>
          <w:i/>
          <w:color w:val="C00000"/>
          <w:lang w:eastAsia="zh-CN"/>
        </w:rPr>
        <w:t>=</w:t>
      </w:r>
      <w:r w:rsidRPr="00A2198B">
        <w:rPr>
          <w:i/>
          <w:color w:val="C00000"/>
          <w:lang w:eastAsia="zh-CN"/>
        </w:rPr>
        <w:t>=======================</w:t>
      </w:r>
      <w:r>
        <w:rPr>
          <w:i/>
          <w:color w:val="C00000"/>
          <w:lang w:eastAsia="zh-CN"/>
        </w:rPr>
        <w:t xml:space="preserve">Next </w:t>
      </w:r>
      <w:r w:rsidRPr="00A2198B">
        <w:rPr>
          <w:i/>
          <w:color w:val="C00000"/>
          <w:lang w:eastAsia="zh-CN"/>
        </w:rPr>
        <w:t>change======================</w:t>
      </w:r>
    </w:p>
    <w:p w14:paraId="351E4DC7" w14:textId="2DDD432E" w:rsidR="00E13F95" w:rsidRDefault="00E13F95" w:rsidP="00AD4B25">
      <w:pPr>
        <w:rPr>
          <w:i/>
          <w:lang w:eastAsia="zh-CN"/>
        </w:rPr>
      </w:pPr>
    </w:p>
    <w:p w14:paraId="47D1D7C0" w14:textId="45D5CF71" w:rsidR="00D018E4" w:rsidRDefault="006E6ABD" w:rsidP="00D018E4">
      <w:pPr>
        <w:pStyle w:val="30"/>
        <w:numPr>
          <w:ilvl w:val="255"/>
          <w:numId w:val="0"/>
        </w:numPr>
        <w:rPr>
          <w:rStyle w:val="12"/>
          <w:lang w:val="en-US" w:eastAsia="zh-CN"/>
        </w:rPr>
      </w:pPr>
      <w:r w:rsidRPr="000F259A">
        <w:rPr>
          <w:rStyle w:val="12"/>
          <w:lang w:val="en-US" w:eastAsia="zh-CN"/>
        </w:rPr>
        <w:t>5.8.4</w:t>
      </w:r>
      <w:r w:rsidRPr="000F259A">
        <w:rPr>
          <w:rStyle w:val="12"/>
          <w:lang w:val="en-US" w:eastAsia="zh-CN"/>
        </w:rPr>
        <w:tab/>
        <w:t>Evaluation of solutions</w:t>
      </w:r>
    </w:p>
    <w:p w14:paraId="4F3DCC73" w14:textId="7AFD41C7" w:rsidR="00DB1327" w:rsidRDefault="00DB1327" w:rsidP="00DB1327">
      <w:pPr>
        <w:rPr>
          <w:ins w:id="82" w:author="H, R00" w:date="2024-09-25T10:54:00Z"/>
        </w:rPr>
      </w:pPr>
      <w:ins w:id="83" w:author="H, R00" w:date="2024-09-25T10:54:00Z">
        <w:r>
          <w:t xml:space="preserve">The solution described in clause </w:t>
        </w:r>
        <w:r>
          <w:rPr>
            <w:rStyle w:val="SubtleEmphasis1"/>
            <w:rFonts w:ascii="CG Times (WN)" w:hAnsi="CG Times (WN)"/>
          </w:rPr>
          <w:t>5</w:t>
        </w:r>
        <w:r>
          <w:rPr>
            <w:rStyle w:val="SubtleEmphasis1"/>
            <w:rFonts w:ascii="CG Times (WN)" w:hAnsi="CG Times (WN)" w:hint="eastAsia"/>
          </w:rPr>
          <w:t>.</w:t>
        </w:r>
        <w:r>
          <w:rPr>
            <w:rStyle w:val="SubtleEmphasis1"/>
            <w:rFonts w:ascii="CG Times (WN)" w:hAnsi="CG Times (WN)"/>
            <w:lang w:eastAsia="zh-CN"/>
          </w:rPr>
          <w:t>8</w:t>
        </w:r>
        <w:r>
          <w:rPr>
            <w:rStyle w:val="SubtleEmphasis1"/>
            <w:rFonts w:ascii="CG Times (WN)" w:hAnsi="CG Times (WN)" w:hint="eastAsia"/>
          </w:rPr>
          <w:t>.</w:t>
        </w:r>
        <w:r>
          <w:rPr>
            <w:rStyle w:val="SubtleEmphasis1"/>
            <w:rFonts w:ascii="CG Times (WN)" w:hAnsi="CG Times (WN)"/>
          </w:rPr>
          <w:t>3</w:t>
        </w:r>
        <w:r>
          <w:t xml:space="preserve"> indicates the output of NDT can be visualized, the way to achieve </w:t>
        </w:r>
        <w:r>
          <w:rPr>
            <w:rFonts w:hint="eastAsia"/>
            <w:kern w:val="2"/>
            <w:szCs w:val="18"/>
            <w:lang w:eastAsia="zh-CN" w:bidi="ar-KW"/>
          </w:rPr>
          <w:t>visualization</w:t>
        </w:r>
        <w:r>
          <w:rPr>
            <w:kern w:val="2"/>
            <w:szCs w:val="18"/>
            <w:lang w:eastAsia="zh-CN" w:bidi="ar-KW"/>
          </w:rPr>
          <w:t xml:space="preserve"> of NDT does not need to be standardised. The normative work on NDT support v</w:t>
        </w:r>
        <w:proofErr w:type="spellStart"/>
        <w:r>
          <w:rPr>
            <w:rFonts w:hint="eastAsia"/>
            <w:lang w:val="en-US" w:eastAsia="zh-CN"/>
          </w:rPr>
          <w:t>isualization</w:t>
        </w:r>
        <w:proofErr w:type="spellEnd"/>
        <w:r>
          <w:rPr>
            <w:rFonts w:hint="eastAsia"/>
          </w:rPr>
          <w:t xml:space="preserve"> of network topology and traffic</w:t>
        </w:r>
        <w:r>
          <w:t xml:space="preserve"> should focus on defining output of NDT in solution in clause 5.8.3.</w:t>
        </w:r>
      </w:ins>
    </w:p>
    <w:p w14:paraId="7D314207" w14:textId="77777777" w:rsidR="0056468A" w:rsidRPr="00CF58FF" w:rsidRDefault="0056468A" w:rsidP="00AD4B25">
      <w:pPr>
        <w:rPr>
          <w:i/>
          <w:lang w:val="en-US" w:eastAsia="zh-CN"/>
        </w:rPr>
      </w:pPr>
    </w:p>
    <w:p w14:paraId="5D464F9A" w14:textId="77777777" w:rsidR="002545DA" w:rsidRDefault="002545DA" w:rsidP="00AD4B25">
      <w:pPr>
        <w:rPr>
          <w:i/>
          <w:lang w:val="en-US" w:eastAsia="zh-CN"/>
        </w:rPr>
      </w:pPr>
    </w:p>
    <w:p w14:paraId="63F83927" w14:textId="479DFC0F" w:rsidR="002545DA" w:rsidRPr="00A2198B" w:rsidRDefault="002545DA" w:rsidP="002545DA">
      <w:pPr>
        <w:rPr>
          <w:i/>
          <w:color w:val="C00000"/>
          <w:lang w:eastAsia="zh-CN"/>
        </w:rPr>
      </w:pPr>
      <w:r w:rsidRPr="00A2198B">
        <w:rPr>
          <w:rFonts w:hint="eastAsia"/>
          <w:i/>
          <w:color w:val="C00000"/>
          <w:lang w:eastAsia="zh-CN"/>
        </w:rPr>
        <w:t>=</w:t>
      </w:r>
      <w:r w:rsidRPr="00A2198B">
        <w:rPr>
          <w:i/>
          <w:color w:val="C00000"/>
          <w:lang w:eastAsia="zh-CN"/>
        </w:rPr>
        <w:t>=======================</w:t>
      </w:r>
      <w:r>
        <w:rPr>
          <w:i/>
          <w:color w:val="C00000"/>
          <w:lang w:eastAsia="zh-CN"/>
        </w:rPr>
        <w:t xml:space="preserve">End of </w:t>
      </w:r>
      <w:r w:rsidRPr="00A2198B">
        <w:rPr>
          <w:i/>
          <w:color w:val="C00000"/>
          <w:lang w:eastAsia="zh-CN"/>
        </w:rPr>
        <w:t>change======================</w:t>
      </w:r>
    </w:p>
    <w:p w14:paraId="6D68AE6B" w14:textId="77777777" w:rsidR="002545DA" w:rsidRPr="0056468A" w:rsidRDefault="002545DA" w:rsidP="00AD4B25">
      <w:pPr>
        <w:rPr>
          <w:i/>
          <w:lang w:val="en-US" w:eastAsia="zh-CN"/>
        </w:rPr>
      </w:pPr>
    </w:p>
    <w:sectPr w:rsidR="002545DA" w:rsidRPr="0056468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378D8" w14:textId="77777777" w:rsidR="00635E68" w:rsidRDefault="00635E68">
      <w:r>
        <w:separator/>
      </w:r>
    </w:p>
  </w:endnote>
  <w:endnote w:type="continuationSeparator" w:id="0">
    <w:p w14:paraId="7D89F2E1" w14:textId="77777777" w:rsidR="00635E68" w:rsidRDefault="0063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7B3F9" w14:textId="77777777" w:rsidR="00635E68" w:rsidRDefault="00635E68">
      <w:r>
        <w:separator/>
      </w:r>
    </w:p>
  </w:footnote>
  <w:footnote w:type="continuationSeparator" w:id="0">
    <w:p w14:paraId="7324871F" w14:textId="77777777" w:rsidR="00635E68" w:rsidRDefault="00635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2B5293"/>
    <w:multiLevelType w:val="hybridMultilevel"/>
    <w:tmpl w:val="3A7E4116"/>
    <w:lvl w:ilvl="0" w:tplc="15CA6CB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28A7927"/>
    <w:multiLevelType w:val="hybridMultilevel"/>
    <w:tmpl w:val="4628E8D6"/>
    <w:lvl w:ilvl="0" w:tplc="30546E20">
      <w:start w:val="1"/>
      <w:numFmt w:val="bullet"/>
      <w:lvlText w:val="-"/>
      <w:lvlJc w:val="left"/>
      <w:pPr>
        <w:ind w:left="360" w:hanging="360"/>
      </w:pPr>
      <w:rPr>
        <w:rFonts w:ascii="Times New Roman" w:eastAsia="宋体" w:hAnsi="Times New Roman" w:cs="Times New Roman" w:hint="default"/>
      </w:rPr>
    </w:lvl>
    <w:lvl w:ilvl="1" w:tplc="88DE3606">
      <w:start w:val="5"/>
      <w:numFmt w:val="bullet"/>
      <w:lvlText w:val="-"/>
      <w:lvlJc w:val="left"/>
      <w:pPr>
        <w:ind w:left="840" w:hanging="420"/>
      </w:pPr>
      <w:rPr>
        <w:rFonts w:ascii="Times New Roman" w:eastAsia="宋体" w:hAnsi="Times New Roman"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3E4626"/>
    <w:multiLevelType w:val="hybridMultilevel"/>
    <w:tmpl w:val="02BADDE0"/>
    <w:lvl w:ilvl="0" w:tplc="242024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80772AD"/>
    <w:multiLevelType w:val="hybridMultilevel"/>
    <w:tmpl w:val="27845B56"/>
    <w:lvl w:ilvl="0" w:tplc="30546E2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E524239"/>
    <w:multiLevelType w:val="hybridMultilevel"/>
    <w:tmpl w:val="7C8C79CE"/>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2"/>
  </w:num>
  <w:num w:numId="7">
    <w:abstractNumId w:val="13"/>
  </w:num>
  <w:num w:numId="8">
    <w:abstractNumId w:val="25"/>
  </w:num>
  <w:num w:numId="9">
    <w:abstractNumId w:val="22"/>
  </w:num>
  <w:num w:numId="10">
    <w:abstractNumId w:val="24"/>
  </w:num>
  <w:num w:numId="11">
    <w:abstractNumId w:val="16"/>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3"/>
  </w:num>
  <w:num w:numId="24">
    <w:abstractNumId w:val="11"/>
  </w:num>
  <w:num w:numId="25">
    <w:abstractNumId w:val="17"/>
  </w:num>
  <w:num w:numId="26">
    <w:abstractNumId w:val="20"/>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220E"/>
    <w:rsid w:val="000230A3"/>
    <w:rsid w:val="00046389"/>
    <w:rsid w:val="00066DD7"/>
    <w:rsid w:val="00074722"/>
    <w:rsid w:val="0008083D"/>
    <w:rsid w:val="000819D8"/>
    <w:rsid w:val="00085D0B"/>
    <w:rsid w:val="000934A6"/>
    <w:rsid w:val="000A2C6C"/>
    <w:rsid w:val="000A4660"/>
    <w:rsid w:val="000D1B5B"/>
    <w:rsid w:val="000E626A"/>
    <w:rsid w:val="0010401F"/>
    <w:rsid w:val="00112FC3"/>
    <w:rsid w:val="001343B4"/>
    <w:rsid w:val="00146196"/>
    <w:rsid w:val="00147E06"/>
    <w:rsid w:val="00153F24"/>
    <w:rsid w:val="00173FA3"/>
    <w:rsid w:val="00184B6F"/>
    <w:rsid w:val="001861E5"/>
    <w:rsid w:val="001969DA"/>
    <w:rsid w:val="00197552"/>
    <w:rsid w:val="00197930"/>
    <w:rsid w:val="001A1473"/>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545DA"/>
    <w:rsid w:val="00266700"/>
    <w:rsid w:val="00274477"/>
    <w:rsid w:val="00294D2C"/>
    <w:rsid w:val="002A1857"/>
    <w:rsid w:val="002C5D20"/>
    <w:rsid w:val="002C7F38"/>
    <w:rsid w:val="0030628A"/>
    <w:rsid w:val="00310B2E"/>
    <w:rsid w:val="00312B68"/>
    <w:rsid w:val="0035122B"/>
    <w:rsid w:val="00353451"/>
    <w:rsid w:val="003612BE"/>
    <w:rsid w:val="003632DE"/>
    <w:rsid w:val="00365672"/>
    <w:rsid w:val="00371032"/>
    <w:rsid w:val="00371B44"/>
    <w:rsid w:val="003B7C9C"/>
    <w:rsid w:val="003C122B"/>
    <w:rsid w:val="003C4713"/>
    <w:rsid w:val="003C5A97"/>
    <w:rsid w:val="003C7A04"/>
    <w:rsid w:val="003D546B"/>
    <w:rsid w:val="003F52B2"/>
    <w:rsid w:val="00410811"/>
    <w:rsid w:val="0041632F"/>
    <w:rsid w:val="00440414"/>
    <w:rsid w:val="004558E9"/>
    <w:rsid w:val="0045777E"/>
    <w:rsid w:val="00493370"/>
    <w:rsid w:val="004B3753"/>
    <w:rsid w:val="004C31D2"/>
    <w:rsid w:val="004D55C2"/>
    <w:rsid w:val="004D5B47"/>
    <w:rsid w:val="004F5A0A"/>
    <w:rsid w:val="00503F45"/>
    <w:rsid w:val="00521131"/>
    <w:rsid w:val="00527C0B"/>
    <w:rsid w:val="005303AF"/>
    <w:rsid w:val="005410F6"/>
    <w:rsid w:val="0055412D"/>
    <w:rsid w:val="0056468A"/>
    <w:rsid w:val="005729C4"/>
    <w:rsid w:val="00577BC6"/>
    <w:rsid w:val="0059227B"/>
    <w:rsid w:val="005A7A4A"/>
    <w:rsid w:val="005B0966"/>
    <w:rsid w:val="005B795D"/>
    <w:rsid w:val="005E2A08"/>
    <w:rsid w:val="00610508"/>
    <w:rsid w:val="00613820"/>
    <w:rsid w:val="00635E68"/>
    <w:rsid w:val="00645C90"/>
    <w:rsid w:val="00652248"/>
    <w:rsid w:val="00655C6B"/>
    <w:rsid w:val="00657B80"/>
    <w:rsid w:val="00675B3C"/>
    <w:rsid w:val="00686A9C"/>
    <w:rsid w:val="0069495C"/>
    <w:rsid w:val="006D340A"/>
    <w:rsid w:val="006E6ABD"/>
    <w:rsid w:val="00715A1D"/>
    <w:rsid w:val="0072105B"/>
    <w:rsid w:val="00760BB0"/>
    <w:rsid w:val="0076157A"/>
    <w:rsid w:val="00784593"/>
    <w:rsid w:val="00796CB7"/>
    <w:rsid w:val="007A00EF"/>
    <w:rsid w:val="007A756C"/>
    <w:rsid w:val="007B19EA"/>
    <w:rsid w:val="007C0A2D"/>
    <w:rsid w:val="007C27B0"/>
    <w:rsid w:val="007F300B"/>
    <w:rsid w:val="008014C3"/>
    <w:rsid w:val="00804C67"/>
    <w:rsid w:val="00812587"/>
    <w:rsid w:val="00850812"/>
    <w:rsid w:val="00862F1A"/>
    <w:rsid w:val="00876B9A"/>
    <w:rsid w:val="00886CBD"/>
    <w:rsid w:val="008933BF"/>
    <w:rsid w:val="008A10C4"/>
    <w:rsid w:val="008B0248"/>
    <w:rsid w:val="008D191D"/>
    <w:rsid w:val="008E6813"/>
    <w:rsid w:val="008F31D1"/>
    <w:rsid w:val="008F5F33"/>
    <w:rsid w:val="0091046A"/>
    <w:rsid w:val="00925CFA"/>
    <w:rsid w:val="00926ABD"/>
    <w:rsid w:val="00947F4E"/>
    <w:rsid w:val="00957DC3"/>
    <w:rsid w:val="00966D47"/>
    <w:rsid w:val="00967641"/>
    <w:rsid w:val="00983AD5"/>
    <w:rsid w:val="00992312"/>
    <w:rsid w:val="009A70B4"/>
    <w:rsid w:val="009B4AB5"/>
    <w:rsid w:val="009C0DED"/>
    <w:rsid w:val="00A004B4"/>
    <w:rsid w:val="00A20ED6"/>
    <w:rsid w:val="00A2648B"/>
    <w:rsid w:val="00A37D7F"/>
    <w:rsid w:val="00A46410"/>
    <w:rsid w:val="00A57688"/>
    <w:rsid w:val="00A60B07"/>
    <w:rsid w:val="00A6313B"/>
    <w:rsid w:val="00A842E9"/>
    <w:rsid w:val="00A84A94"/>
    <w:rsid w:val="00AD1DAA"/>
    <w:rsid w:val="00AD4B25"/>
    <w:rsid w:val="00AF1E23"/>
    <w:rsid w:val="00AF7F81"/>
    <w:rsid w:val="00B01AFF"/>
    <w:rsid w:val="00B03CB5"/>
    <w:rsid w:val="00B05CC7"/>
    <w:rsid w:val="00B27E39"/>
    <w:rsid w:val="00B350D8"/>
    <w:rsid w:val="00B37095"/>
    <w:rsid w:val="00B76763"/>
    <w:rsid w:val="00B7732B"/>
    <w:rsid w:val="00B879F0"/>
    <w:rsid w:val="00BB306A"/>
    <w:rsid w:val="00BC25AA"/>
    <w:rsid w:val="00BF682E"/>
    <w:rsid w:val="00C022E3"/>
    <w:rsid w:val="00C11918"/>
    <w:rsid w:val="00C22D17"/>
    <w:rsid w:val="00C26BB2"/>
    <w:rsid w:val="00C4712D"/>
    <w:rsid w:val="00C555C9"/>
    <w:rsid w:val="00C94F55"/>
    <w:rsid w:val="00CA41F2"/>
    <w:rsid w:val="00CA66A9"/>
    <w:rsid w:val="00CA7D62"/>
    <w:rsid w:val="00CB07A8"/>
    <w:rsid w:val="00CD4A57"/>
    <w:rsid w:val="00CF58FF"/>
    <w:rsid w:val="00D018E4"/>
    <w:rsid w:val="00D146F1"/>
    <w:rsid w:val="00D33604"/>
    <w:rsid w:val="00D34CA7"/>
    <w:rsid w:val="00D37B08"/>
    <w:rsid w:val="00D437FF"/>
    <w:rsid w:val="00D5130C"/>
    <w:rsid w:val="00D62265"/>
    <w:rsid w:val="00D73770"/>
    <w:rsid w:val="00D80092"/>
    <w:rsid w:val="00D8512E"/>
    <w:rsid w:val="00DA1E58"/>
    <w:rsid w:val="00DA2112"/>
    <w:rsid w:val="00DB1327"/>
    <w:rsid w:val="00DB75B8"/>
    <w:rsid w:val="00DC1055"/>
    <w:rsid w:val="00DE4EF2"/>
    <w:rsid w:val="00DF0F93"/>
    <w:rsid w:val="00DF2C0E"/>
    <w:rsid w:val="00E04C62"/>
    <w:rsid w:val="00E04DB6"/>
    <w:rsid w:val="00E06FFB"/>
    <w:rsid w:val="00E13F95"/>
    <w:rsid w:val="00E30155"/>
    <w:rsid w:val="00E328B3"/>
    <w:rsid w:val="00E63032"/>
    <w:rsid w:val="00E770AE"/>
    <w:rsid w:val="00E91FE1"/>
    <w:rsid w:val="00EA5E95"/>
    <w:rsid w:val="00ED4954"/>
    <w:rsid w:val="00ED5A43"/>
    <w:rsid w:val="00EE0943"/>
    <w:rsid w:val="00EE33A2"/>
    <w:rsid w:val="00F526B6"/>
    <w:rsid w:val="00F55045"/>
    <w:rsid w:val="00F67A1C"/>
    <w:rsid w:val="00F82C5B"/>
    <w:rsid w:val="00F85325"/>
    <w:rsid w:val="00F8555F"/>
    <w:rsid w:val="00F9334F"/>
    <w:rsid w:val="00FA75C3"/>
    <w:rsid w:val="00FB0B3F"/>
    <w:rsid w:val="00FB3E36"/>
    <w:rsid w:val="00FE00C6"/>
    <w:rsid w:val="00FE362A"/>
    <w:rsid w:val="00FE6F70"/>
    <w:rsid w:val="00FF4910"/>
    <w:rsid w:val="00FF60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文本首行缩进 2 字符"/>
    <w:basedOn w:val="af9"/>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12">
    <w:name w:val="不明显强调1"/>
    <w:basedOn w:val="a0"/>
    <w:uiPriority w:val="19"/>
    <w:qFormat/>
    <w:rsid w:val="00E13F95"/>
    <w:rPr>
      <w:i/>
      <w:iCs/>
      <w:color w:val="404040" w:themeColor="text1" w:themeTint="BF"/>
    </w:rPr>
  </w:style>
  <w:style w:type="character" w:customStyle="1" w:styleId="31">
    <w:name w:val="标题 3 字符"/>
    <w:aliases w:val="h3 字符"/>
    <w:basedOn w:val="a0"/>
    <w:link w:val="30"/>
    <w:qFormat/>
    <w:rsid w:val="006E6ABD"/>
    <w:rPr>
      <w:rFonts w:ascii="Arial" w:hAnsi="Arial"/>
      <w:sz w:val="28"/>
      <w:lang w:eastAsia="en-US"/>
    </w:rPr>
  </w:style>
  <w:style w:type="character" w:customStyle="1" w:styleId="10">
    <w:name w:val="标题 1 字符"/>
    <w:basedOn w:val="a0"/>
    <w:link w:val="1"/>
    <w:qFormat/>
    <w:rsid w:val="0056468A"/>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qFormat/>
    <w:rsid w:val="0056468A"/>
    <w:rPr>
      <w:rFonts w:ascii="Arial" w:hAnsi="Arial"/>
      <w:sz w:val="32"/>
      <w:lang w:eastAsia="en-US"/>
    </w:rPr>
  </w:style>
  <w:style w:type="character" w:customStyle="1" w:styleId="SubtleEmphasis1">
    <w:name w:val="Subtle Emphasis1"/>
    <w:basedOn w:val="a0"/>
    <w:uiPriority w:val="19"/>
    <w:qFormat/>
    <w:rsid w:val="00DB1327"/>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41094AD9-1670-4D25-896D-AAFACC97479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713</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4773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  R00</cp:lastModifiedBy>
  <cp:revision>2</cp:revision>
  <cp:lastPrinted>1899-12-31T23:00:00Z</cp:lastPrinted>
  <dcterms:created xsi:type="dcterms:W3CDTF">2024-10-04T01:02:00Z</dcterms:created>
  <dcterms:modified xsi:type="dcterms:W3CDTF">2024-10-04T01:02:00Z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